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08EFD9" w14:textId="0FA98A79" w:rsidR="009607D3" w:rsidRPr="00F25496" w:rsidRDefault="009607D3" w:rsidP="009607D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 w:rsidR="00B83F74">
        <w:rPr>
          <w:b/>
          <w:noProof/>
          <w:sz w:val="24"/>
        </w:rPr>
        <w:t>42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0C5350">
        <w:rPr>
          <w:b/>
          <w:noProof/>
          <w:sz w:val="28"/>
        </w:rPr>
        <w:t>S5-</w:t>
      </w:r>
      <w:r w:rsidR="00C7743A" w:rsidRPr="00C7743A">
        <w:rPr>
          <w:b/>
          <w:noProof/>
          <w:sz w:val="28"/>
        </w:rPr>
        <w:t>222334</w:t>
      </w:r>
      <w:bookmarkStart w:id="0" w:name="_GoBack"/>
      <w:bookmarkEnd w:id="0"/>
    </w:p>
    <w:p w14:paraId="4F58A4D1" w14:textId="389D6FE8" w:rsidR="00EE33A2" w:rsidRPr="009607D3" w:rsidRDefault="007B14D6" w:rsidP="009607D3">
      <w:pPr>
        <w:pStyle w:val="CRCoverPage"/>
        <w:outlineLvl w:val="0"/>
        <w:rPr>
          <w:b/>
          <w:bCs/>
          <w:noProof/>
          <w:sz w:val="24"/>
        </w:rPr>
      </w:pPr>
      <w:r w:rsidRPr="007B14D6">
        <w:rPr>
          <w:b/>
          <w:bCs/>
          <w:sz w:val="24"/>
        </w:rPr>
        <w:t>e-meeting, 4 - 12</w:t>
      </w:r>
      <w:r w:rsidR="009607D3" w:rsidRPr="007B14D6">
        <w:rPr>
          <w:b/>
          <w:bCs/>
          <w:sz w:val="24"/>
        </w:rPr>
        <w:t xml:space="preserve"> </w:t>
      </w:r>
      <w:r w:rsidRPr="007B14D6">
        <w:rPr>
          <w:b/>
          <w:bCs/>
          <w:sz w:val="24"/>
        </w:rPr>
        <w:t>April</w:t>
      </w:r>
      <w:r w:rsidR="00180CF6" w:rsidRPr="007B14D6">
        <w:rPr>
          <w:b/>
          <w:bCs/>
          <w:sz w:val="24"/>
        </w:rPr>
        <w:t xml:space="preserve"> 2022</w:t>
      </w:r>
    </w:p>
    <w:p w14:paraId="16B7CADB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23EE00BD" w14:textId="78FF025D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BD64B8">
        <w:rPr>
          <w:rFonts w:ascii="Arial" w:hAnsi="Arial"/>
          <w:b/>
          <w:lang w:val="en-US"/>
        </w:rPr>
        <w:t>Huawei</w:t>
      </w:r>
    </w:p>
    <w:p w14:paraId="7C9F0994" w14:textId="4DAB62B2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proofErr w:type="spellStart"/>
      <w:r w:rsidR="002927F4">
        <w:rPr>
          <w:rFonts w:ascii="Arial" w:hAnsi="Arial" w:cs="Arial"/>
          <w:b/>
        </w:rPr>
        <w:t>pCR</w:t>
      </w:r>
      <w:proofErr w:type="spellEnd"/>
      <w:r w:rsidR="002927F4">
        <w:rPr>
          <w:rFonts w:ascii="Arial" w:hAnsi="Arial" w:cs="Arial"/>
          <w:b/>
        </w:rPr>
        <w:t xml:space="preserve"> 28.104</w:t>
      </w:r>
      <w:r w:rsidR="006B67C4" w:rsidRPr="006B67C4">
        <w:rPr>
          <w:rFonts w:ascii="Arial" w:hAnsi="Arial" w:cs="Arial"/>
          <w:b/>
        </w:rPr>
        <w:t xml:space="preserve"> </w:t>
      </w:r>
      <w:r w:rsidR="002927F4">
        <w:rPr>
          <w:rFonts w:ascii="Arial" w:hAnsi="Arial" w:cs="Arial"/>
          <w:b/>
        </w:rPr>
        <w:t>Remove conflicting text regarding MDA context</w:t>
      </w:r>
    </w:p>
    <w:p w14:paraId="7C3F786F" w14:textId="5EEBED80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29FC3C54" w14:textId="3BB64891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48006B" w:rsidRPr="0048006B">
        <w:rPr>
          <w:rFonts w:ascii="Arial" w:hAnsi="Arial"/>
          <w:b/>
        </w:rPr>
        <w:t>6.6.5</w:t>
      </w:r>
    </w:p>
    <w:p w14:paraId="4CA31BAF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2869F91E" w14:textId="268B2BDE" w:rsidR="00C022E3" w:rsidRDefault="006612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For approval</w:t>
      </w:r>
    </w:p>
    <w:p w14:paraId="0486C6FF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5D78B65A" w14:textId="1E0378AB" w:rsidR="00C022E3" w:rsidRPr="00C7062C" w:rsidRDefault="00C022E3" w:rsidP="0000607C">
      <w:pPr>
        <w:pStyle w:val="Reference"/>
        <w:rPr>
          <w:color w:val="000000" w:themeColor="text1"/>
          <w:lang w:val="fr-FR"/>
        </w:rPr>
      </w:pPr>
      <w:r w:rsidRPr="00C7062C">
        <w:rPr>
          <w:color w:val="000000" w:themeColor="text1"/>
        </w:rPr>
        <w:t>[1]</w:t>
      </w:r>
      <w:r w:rsidRPr="00C7062C">
        <w:rPr>
          <w:color w:val="000000" w:themeColor="text1"/>
        </w:rPr>
        <w:tab/>
      </w:r>
      <w:r w:rsidR="0000607C">
        <w:rPr>
          <w:color w:val="000000" w:themeColor="text1"/>
        </w:rPr>
        <w:t>3GPP TR 28.10</w:t>
      </w:r>
      <w:r w:rsidR="00701E6B">
        <w:rPr>
          <w:color w:val="000000" w:themeColor="text1"/>
        </w:rPr>
        <w:t>4</w:t>
      </w:r>
      <w:r w:rsidR="00C7062C" w:rsidRPr="00C7062C">
        <w:rPr>
          <w:color w:val="000000" w:themeColor="text1"/>
        </w:rPr>
        <w:t xml:space="preserve"> V0.</w:t>
      </w:r>
      <w:r w:rsidR="0000607C">
        <w:rPr>
          <w:color w:val="000000" w:themeColor="text1"/>
        </w:rPr>
        <w:t>4</w:t>
      </w:r>
      <w:r w:rsidR="00C7062C" w:rsidRPr="00C7062C">
        <w:rPr>
          <w:color w:val="000000" w:themeColor="text1"/>
        </w:rPr>
        <w:t>.0</w:t>
      </w:r>
      <w:r w:rsidR="00C7062C">
        <w:rPr>
          <w:color w:val="000000" w:themeColor="text1"/>
        </w:rPr>
        <w:t xml:space="preserve"> </w:t>
      </w:r>
      <w:r w:rsidR="0000607C" w:rsidRPr="0000607C">
        <w:rPr>
          <w:color w:val="000000" w:themeColor="text1"/>
        </w:rPr>
        <w:t>Management and orchestration;</w:t>
      </w:r>
      <w:r w:rsidR="0000607C">
        <w:rPr>
          <w:color w:val="000000" w:themeColor="text1"/>
        </w:rPr>
        <w:t xml:space="preserve"> </w:t>
      </w:r>
      <w:r w:rsidR="0000607C" w:rsidRPr="0000607C">
        <w:rPr>
          <w:color w:val="000000" w:themeColor="text1"/>
        </w:rPr>
        <w:t>Management Data Analytics (MDA)</w:t>
      </w:r>
    </w:p>
    <w:p w14:paraId="7AF88910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5E3F45C4" w14:textId="77777777" w:rsidR="00812EC1" w:rsidRDefault="00812EC1" w:rsidP="00864432">
      <w:r>
        <w:t>Clause 5.4 of [1] uses both terms “MDA context” and “network context” for the same concept, which may cause confusion. This contribution proposes that the term “network context” should be used.</w:t>
      </w:r>
    </w:p>
    <w:p w14:paraId="21408AAC" w14:textId="6C2839D3" w:rsidR="009B7803" w:rsidRDefault="00C15D9E" w:rsidP="00864432">
      <w:pPr>
        <w:rPr>
          <w:lang w:eastAsia="zh-CN"/>
        </w:rPr>
      </w:pPr>
      <w:r>
        <w:t xml:space="preserve">In </w:t>
      </w:r>
      <w:r w:rsidRPr="00C15D9E">
        <w:t>S5-221615</w:t>
      </w:r>
      <w:r>
        <w:t>, it was agreed that MDA context should not be part of the MDA outputs</w:t>
      </w:r>
      <w:r w:rsidR="009B7803">
        <w:t>.</w:t>
      </w:r>
      <w:r w:rsidR="008C0B95">
        <w:t xml:space="preserve"> However, existing text in clause 7.3.2.2 was not considered and should have been removed.</w:t>
      </w:r>
    </w:p>
    <w:p w14:paraId="58AB61D5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5013C9C6" w14:textId="77777777" w:rsidR="00C7062C" w:rsidRDefault="00C7062C" w:rsidP="00C7062C">
      <w:pPr>
        <w:rPr>
          <w:lang w:eastAsia="zh-CN"/>
        </w:rPr>
      </w:pPr>
      <w:bookmarkStart w:id="1" w:name="_Toc49757787"/>
      <w:r>
        <w:t>This contribution proposes to</w:t>
      </w:r>
      <w:r>
        <w:rPr>
          <w:rFonts w:hint="eastAsia"/>
          <w:lang w:eastAsia="zh-CN"/>
        </w:rPr>
        <w:t xml:space="preserve"> make the </w:t>
      </w:r>
      <w:r>
        <w:t xml:space="preserve">following </w:t>
      </w:r>
      <w:r>
        <w:rPr>
          <w:rFonts w:hint="eastAsia"/>
          <w:lang w:eastAsia="zh-CN"/>
        </w:rPr>
        <w:t>changes</w:t>
      </w:r>
      <w:r>
        <w:t xml:space="preserve"> in </w:t>
      </w:r>
      <w:r>
        <w:rPr>
          <w:lang w:eastAsia="zh-CN"/>
        </w:rPr>
        <w:t>[1].</w:t>
      </w:r>
    </w:p>
    <w:p w14:paraId="1F519CFF" w14:textId="77777777" w:rsidR="00812EC1" w:rsidRDefault="00812EC1" w:rsidP="00812EC1">
      <w:bookmarkStart w:id="2" w:name="_Toc95722939"/>
      <w:bookmarkEnd w:id="1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12EC1" w:rsidRPr="007D21AA" w14:paraId="47B98621" w14:textId="77777777" w:rsidTr="00757327">
        <w:tc>
          <w:tcPr>
            <w:tcW w:w="9639" w:type="dxa"/>
            <w:shd w:val="clear" w:color="auto" w:fill="FFFFCC"/>
            <w:vAlign w:val="center"/>
          </w:tcPr>
          <w:p w14:paraId="19009DFC" w14:textId="77777777" w:rsidR="00812EC1" w:rsidRPr="007D21AA" w:rsidRDefault="00812EC1" w:rsidP="0075732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335B7D50" w14:textId="77777777" w:rsidR="00812EC1" w:rsidRDefault="00812EC1" w:rsidP="00812EC1"/>
    <w:p w14:paraId="6BE1E0EB" w14:textId="65E197B3" w:rsidR="00812EC1" w:rsidRPr="001C5B55" w:rsidRDefault="00812EC1" w:rsidP="00812EC1">
      <w:pPr>
        <w:pStyle w:val="Heading2"/>
        <w:rPr>
          <w:rFonts w:cs="Arial"/>
          <w:szCs w:val="32"/>
        </w:rPr>
      </w:pPr>
      <w:bookmarkStart w:id="3" w:name="_Toc95722861"/>
      <w:r>
        <w:rPr>
          <w:rFonts w:cs="Arial"/>
          <w:szCs w:val="32"/>
        </w:rPr>
        <w:t>5</w:t>
      </w:r>
      <w:r w:rsidRPr="001C5B55">
        <w:rPr>
          <w:rFonts w:cs="Arial"/>
          <w:szCs w:val="32"/>
        </w:rPr>
        <w:t>.</w:t>
      </w:r>
      <w:r>
        <w:rPr>
          <w:rFonts w:cs="Arial"/>
          <w:szCs w:val="32"/>
        </w:rPr>
        <w:t>4</w:t>
      </w:r>
      <w:r>
        <w:rPr>
          <w:rFonts w:cs="Arial"/>
          <w:szCs w:val="32"/>
        </w:rPr>
        <w:tab/>
      </w:r>
      <w:del w:id="4" w:author="Huawei" w:date="2022-03-17T14:12:00Z">
        <w:r w:rsidDel="00812EC1">
          <w:delText>MDA</w:delText>
        </w:r>
      </w:del>
      <w:ins w:id="5" w:author="Huawei" w:date="2022-03-17T14:12:00Z">
        <w:r>
          <w:t>Network</w:t>
        </w:r>
      </w:ins>
      <w:r>
        <w:t xml:space="preserve"> Context</w:t>
      </w:r>
      <w:bookmarkEnd w:id="3"/>
    </w:p>
    <w:p w14:paraId="537E9AB8" w14:textId="311A1B40" w:rsidR="00812EC1" w:rsidRDefault="00812EC1" w:rsidP="00812EC1">
      <w:r>
        <w:t xml:space="preserve">An </w:t>
      </w:r>
      <w:r w:rsidRPr="005961AA">
        <w:t xml:space="preserve">MDA </w:t>
      </w:r>
      <w:proofErr w:type="spellStart"/>
      <w:r w:rsidRPr="005961AA">
        <w:t>MnS</w:t>
      </w:r>
      <w:proofErr w:type="spellEnd"/>
      <w:r>
        <w:t xml:space="preserve"> producer provides analytics with respect to a particular network context, i.e., network state, under which data is collected to produce analytics. For example, the prediction of the load in an area of interest may differ when all </w:t>
      </w:r>
      <w:proofErr w:type="spellStart"/>
      <w:r>
        <w:t>gNBs</w:t>
      </w:r>
      <w:proofErr w:type="spellEnd"/>
      <w:r>
        <w:t xml:space="preserve"> and potential additional RATs are operating compared to case where certain </w:t>
      </w:r>
      <w:proofErr w:type="spellStart"/>
      <w:r>
        <w:t>gNBs</w:t>
      </w:r>
      <w:proofErr w:type="spellEnd"/>
      <w:r>
        <w:t xml:space="preserve"> or other RATs are experiencing a fault or are powered off to save energy. This </w:t>
      </w:r>
      <w:del w:id="6" w:author="Huawei" w:date="2022-03-17T14:13:00Z">
        <w:r w:rsidDel="00812EC1">
          <w:delText>MDA</w:delText>
        </w:r>
      </w:del>
      <w:ins w:id="7" w:author="Huawei" w:date="2022-03-17T14:13:00Z">
        <w:r>
          <w:t>network</w:t>
        </w:r>
      </w:ins>
      <w:r>
        <w:t xml:space="preserve"> context is important for the MDA </w:t>
      </w:r>
      <w:proofErr w:type="spellStart"/>
      <w:r>
        <w:t>MnS</w:t>
      </w:r>
      <w:proofErr w:type="spellEnd"/>
      <w:r>
        <w:t xml:space="preserve"> consumer to understand the network conditions related to the obtained analytics and hence be able to use such analytics more efficiently. </w:t>
      </w:r>
    </w:p>
    <w:p w14:paraId="3B026EB8" w14:textId="77777777" w:rsidR="00812EC1" w:rsidRDefault="00812EC1" w:rsidP="00812EC1">
      <w:r>
        <w:t xml:space="preserve">The MDA </w:t>
      </w:r>
      <w:proofErr w:type="spellStart"/>
      <w:r>
        <w:t>MnS</w:t>
      </w:r>
      <w:proofErr w:type="spellEnd"/>
      <w:r>
        <w:t xml:space="preserve"> consumer cannot expect the MDA producer to provide the network context, because the network context interest of each MDA </w:t>
      </w:r>
      <w:proofErr w:type="spellStart"/>
      <w:r>
        <w:t>MnS</w:t>
      </w:r>
      <w:proofErr w:type="spellEnd"/>
      <w:r>
        <w:t xml:space="preserve"> consumer may differ depending on the usage. The usage can include a proprietary algorithm that assist a decision-making process. For example, a load balancing algorithm may require the load and mobility information among neighbouring </w:t>
      </w:r>
      <w:proofErr w:type="spellStart"/>
      <w:r>
        <w:t>gNB</w:t>
      </w:r>
      <w:proofErr w:type="spellEnd"/>
      <w:r>
        <w:t xml:space="preserve"> whereas other load balancing algorithms may also require load and mobility information from a greater geographical area.</w:t>
      </w:r>
    </w:p>
    <w:p w14:paraId="675E5591" w14:textId="77777777" w:rsidR="00812EC1" w:rsidRPr="007F2136" w:rsidRDefault="00812EC1" w:rsidP="00812EC1">
      <w:r>
        <w:t xml:space="preserve">In addition, the selection of the parameters and their combinations may prove to impractical for the MDA </w:t>
      </w:r>
      <w:proofErr w:type="spellStart"/>
      <w:r>
        <w:t>MnS</w:t>
      </w:r>
      <w:proofErr w:type="spellEnd"/>
      <w:r>
        <w:t xml:space="preserve"> producer to prepare and provide. Hence, it is efficient for the MDA </w:t>
      </w:r>
      <w:proofErr w:type="spellStart"/>
      <w:r>
        <w:t>MnS</w:t>
      </w:r>
      <w:proofErr w:type="spellEnd"/>
      <w:r>
        <w:t xml:space="preserve"> producer to prepare only the MDA output without including any network context and allow the MDA </w:t>
      </w:r>
      <w:proofErr w:type="spellStart"/>
      <w:r>
        <w:t>MnS</w:t>
      </w:r>
      <w:proofErr w:type="spellEnd"/>
      <w:r>
        <w:t xml:space="preserve"> consumer to obtain the required network context using conventional configuration management procedures as described in </w:t>
      </w:r>
      <w:r w:rsidRPr="00F40DA8">
        <w:rPr>
          <w:lang w:val="fr-FR"/>
        </w:rPr>
        <w:t xml:space="preserve">TS </w:t>
      </w:r>
      <w:r w:rsidRPr="006B4D02">
        <w:rPr>
          <w:lang w:val="fr-FR"/>
        </w:rPr>
        <w:t>28</w:t>
      </w:r>
      <w:r>
        <w:t xml:space="preserve">.511 [20] and </w:t>
      </w:r>
      <w:r w:rsidRPr="00F40DA8">
        <w:rPr>
          <w:lang w:val="fr-FR"/>
        </w:rPr>
        <w:t xml:space="preserve">TS </w:t>
      </w:r>
      <w:r>
        <w:t>28.531 [21].</w:t>
      </w:r>
    </w:p>
    <w:p w14:paraId="57E335A3" w14:textId="77777777" w:rsidR="00812EC1" w:rsidRDefault="00812EC1" w:rsidP="00812EC1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12EC1" w:rsidRPr="007D21AA" w14:paraId="4A199939" w14:textId="77777777" w:rsidTr="00757327">
        <w:tc>
          <w:tcPr>
            <w:tcW w:w="9639" w:type="dxa"/>
            <w:shd w:val="clear" w:color="auto" w:fill="FFFFCC"/>
            <w:vAlign w:val="center"/>
          </w:tcPr>
          <w:p w14:paraId="428D844F" w14:textId="7092437C" w:rsidR="00812EC1" w:rsidRPr="007D21AA" w:rsidRDefault="00812EC1" w:rsidP="0075732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2nd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53180755" w14:textId="77777777" w:rsidR="00812EC1" w:rsidRDefault="00812EC1" w:rsidP="00812EC1"/>
    <w:p w14:paraId="6A6FFA1A" w14:textId="77777777" w:rsidR="001A5DE5" w:rsidRDefault="001A5DE5" w:rsidP="001A5DE5">
      <w:pPr>
        <w:pStyle w:val="Heading4"/>
      </w:pPr>
      <w:r>
        <w:t>7.3.2.2</w:t>
      </w:r>
      <w:r w:rsidRPr="004D3578">
        <w:tab/>
      </w:r>
      <w:r>
        <w:t>Use case</w:t>
      </w:r>
      <w:bookmarkEnd w:id="2"/>
    </w:p>
    <w:p w14:paraId="64DAA969" w14:textId="77777777" w:rsidR="001A5DE5" w:rsidRDefault="001A5DE5" w:rsidP="001A5DE5">
      <w:pPr>
        <w:spacing w:after="0"/>
        <w:rPr>
          <w:rFonts w:cs="Arial"/>
          <w:szCs w:val="22"/>
          <w:lang w:eastAsia="en-GB"/>
        </w:rPr>
      </w:pPr>
      <w:r>
        <w:rPr>
          <w:rFonts w:cs="Arial"/>
          <w:szCs w:val="22"/>
          <w:lang w:eastAsia="en-GB"/>
        </w:rPr>
        <w:t xml:space="preserve">The MDA </w:t>
      </w:r>
      <w:proofErr w:type="spellStart"/>
      <w:r>
        <w:rPr>
          <w:rFonts w:cs="Arial"/>
          <w:szCs w:val="22"/>
          <w:lang w:eastAsia="en-GB"/>
        </w:rPr>
        <w:t>MnS</w:t>
      </w:r>
      <w:proofErr w:type="spellEnd"/>
      <w:r>
        <w:rPr>
          <w:rFonts w:cs="Arial"/>
          <w:szCs w:val="22"/>
          <w:lang w:eastAsia="en-GB"/>
        </w:rPr>
        <w:t xml:space="preserve"> consumer can obtain MDA output when the conditions indicated in the MDA request are met.</w:t>
      </w:r>
      <w:r>
        <w:rPr>
          <w:rFonts w:eastAsia="Times New Roman"/>
          <w:color w:val="000000"/>
          <w:lang w:eastAsia="en-GB"/>
        </w:rPr>
        <w:t xml:space="preserve"> </w:t>
      </w:r>
      <w:r>
        <w:rPr>
          <w:rFonts w:cs="Arial"/>
          <w:szCs w:val="22"/>
          <w:lang w:eastAsia="en-GB"/>
        </w:rPr>
        <w:t>An MDA output</w:t>
      </w:r>
      <w:r>
        <w:rPr>
          <w:rFonts w:eastAsia="Times New Roman"/>
          <w:color w:val="000000"/>
          <w:lang w:eastAsia="en-GB"/>
        </w:rPr>
        <w:t xml:space="preserve"> can contain </w:t>
      </w:r>
      <w:r>
        <w:rPr>
          <w:rFonts w:cs="Arial"/>
          <w:szCs w:val="22"/>
          <w:lang w:eastAsia="en-GB"/>
        </w:rPr>
        <w:t>one or more MDA results, which may be: (</w:t>
      </w:r>
      <w:proofErr w:type="spellStart"/>
      <w:r>
        <w:rPr>
          <w:rFonts w:cs="Arial"/>
          <w:szCs w:val="22"/>
          <w:lang w:eastAsia="en-GB"/>
        </w:rPr>
        <w:t>i</w:t>
      </w:r>
      <w:proofErr w:type="spellEnd"/>
      <w:r>
        <w:rPr>
          <w:rFonts w:cs="Arial"/>
          <w:szCs w:val="22"/>
          <w:lang w:eastAsia="en-GB"/>
        </w:rPr>
        <w:t xml:space="preserve">) numeric, e.g., </w:t>
      </w:r>
      <w:proofErr w:type="gramStart"/>
      <w:r>
        <w:rPr>
          <w:rFonts w:cs="Arial"/>
          <w:szCs w:val="22"/>
          <w:lang w:eastAsia="en-GB"/>
        </w:rPr>
        <w:t>average,  etc.</w:t>
      </w:r>
      <w:proofErr w:type="gramEnd"/>
      <w:r>
        <w:rPr>
          <w:rFonts w:cs="Arial"/>
          <w:szCs w:val="22"/>
          <w:lang w:eastAsia="en-GB"/>
        </w:rPr>
        <w:t xml:space="preserve">, (ii) recommendation options, e.g., potential handover target cells, or (iii) root case analysis, e.g., alarm prediction. These results may be related to one or more MDA types, which </w:t>
      </w:r>
      <w:r>
        <w:rPr>
          <w:rFonts w:eastAsia="Times New Roman"/>
          <w:color w:val="000000"/>
          <w:lang w:eastAsia="en-GB"/>
        </w:rPr>
        <w:t xml:space="preserve">corresponds to MDA use cases, and can also contain information </w:t>
      </w:r>
      <w:r>
        <w:rPr>
          <w:rFonts w:cs="Arial"/>
          <w:szCs w:val="22"/>
          <w:lang w:eastAsia="en-GB"/>
        </w:rPr>
        <w:t xml:space="preserve">regarding the time schedule or the validity time of the provided MDA output. </w:t>
      </w:r>
    </w:p>
    <w:p w14:paraId="33A2058D" w14:textId="77777777" w:rsidR="001A5DE5" w:rsidRDefault="001A5DE5" w:rsidP="001A5DE5">
      <w:pPr>
        <w:spacing w:after="0"/>
        <w:rPr>
          <w:rFonts w:cs="Arial"/>
          <w:szCs w:val="22"/>
          <w:lang w:eastAsia="en-GB"/>
        </w:rPr>
      </w:pPr>
    </w:p>
    <w:p w14:paraId="69BBB4FB" w14:textId="5440A47E" w:rsidR="001A5DE5" w:rsidRDefault="001A5DE5" w:rsidP="001A5DE5">
      <w:pPr>
        <w:jc w:val="both"/>
        <w:textAlignment w:val="center"/>
        <w:rPr>
          <w:rFonts w:cs="Arial"/>
          <w:szCs w:val="22"/>
          <w:lang w:eastAsia="en-GB"/>
        </w:rPr>
      </w:pPr>
      <w:r>
        <w:rPr>
          <w:rFonts w:cs="Arial"/>
          <w:szCs w:val="22"/>
          <w:lang w:eastAsia="en-GB"/>
        </w:rPr>
        <w:t xml:space="preserve">MDA </w:t>
      </w:r>
      <w:proofErr w:type="spellStart"/>
      <w:r>
        <w:rPr>
          <w:rFonts w:cs="Arial"/>
          <w:szCs w:val="22"/>
          <w:lang w:eastAsia="en-GB"/>
        </w:rPr>
        <w:t>MnS</w:t>
      </w:r>
      <w:proofErr w:type="spellEnd"/>
      <w:r>
        <w:rPr>
          <w:rFonts w:cs="Arial"/>
          <w:szCs w:val="22"/>
          <w:lang w:eastAsia="en-GB"/>
        </w:rPr>
        <w:t xml:space="preserve"> consumers can request and obtain different MDA output results</w:t>
      </w:r>
      <w:del w:id="8" w:author="Huawei" w:date="2022-02-28T08:19:00Z">
        <w:r w:rsidDel="0099577E">
          <w:rPr>
            <w:rFonts w:cs="Arial"/>
            <w:szCs w:val="22"/>
            <w:lang w:eastAsia="en-GB"/>
          </w:rPr>
          <w:delText>, which shall contain the MDA context, i.e., the conditions under which an MDA result was prepared, e.g., network conditions</w:delText>
        </w:r>
      </w:del>
      <w:r>
        <w:rPr>
          <w:rFonts w:cs="Arial"/>
          <w:szCs w:val="22"/>
          <w:lang w:eastAsia="en-GB"/>
        </w:rPr>
        <w:t xml:space="preserve">.  The MDA </w:t>
      </w:r>
      <w:proofErr w:type="spellStart"/>
      <w:r>
        <w:rPr>
          <w:rFonts w:cs="Arial"/>
          <w:szCs w:val="22"/>
          <w:lang w:eastAsia="en-GB"/>
        </w:rPr>
        <w:t>MnS</w:t>
      </w:r>
      <w:proofErr w:type="spellEnd"/>
      <w:r>
        <w:rPr>
          <w:rFonts w:cs="Arial"/>
          <w:szCs w:val="22"/>
          <w:lang w:eastAsia="en-GB"/>
        </w:rPr>
        <w:t xml:space="preserve"> consumer may also obtain information regarding the geographic location and/or the target objects, e.g., managed elements, related to the provided MDA result – from the corresponding element.</w:t>
      </w:r>
    </w:p>
    <w:p w14:paraId="611AFB51" w14:textId="77777777" w:rsidR="001A5DE5" w:rsidRPr="00532881" w:rsidRDefault="001A5DE5" w:rsidP="001A5DE5">
      <w:pPr>
        <w:jc w:val="both"/>
        <w:textAlignment w:val="center"/>
        <w:rPr>
          <w:rFonts w:cs="Arial"/>
          <w:szCs w:val="22"/>
          <w:lang w:eastAsia="en-GB"/>
        </w:rPr>
      </w:pPr>
      <w:r>
        <w:rPr>
          <w:rFonts w:cs="Arial"/>
          <w:szCs w:val="22"/>
          <w:lang w:eastAsia="en-GB"/>
        </w:rPr>
        <w:t xml:space="preserve">The MDA </w:t>
      </w:r>
      <w:proofErr w:type="spellStart"/>
      <w:r>
        <w:rPr>
          <w:rFonts w:cs="Arial"/>
          <w:szCs w:val="22"/>
          <w:lang w:eastAsia="en-GB"/>
        </w:rPr>
        <w:t>MnS</w:t>
      </w:r>
      <w:proofErr w:type="spellEnd"/>
      <w:r>
        <w:rPr>
          <w:rFonts w:cs="Arial"/>
          <w:szCs w:val="22"/>
          <w:lang w:eastAsia="en-GB"/>
        </w:rPr>
        <w:t xml:space="preserve"> consumer may obtain MDA output results either by pulling or pushing mechanisms. A</w:t>
      </w:r>
      <w:r w:rsidRPr="00F83B40">
        <w:rPr>
          <w:rFonts w:cs="Arial"/>
          <w:szCs w:val="22"/>
          <w:lang w:eastAsia="en-GB"/>
        </w:rPr>
        <w:t xml:space="preserve">ny MDA </w:t>
      </w:r>
      <w:r>
        <w:rPr>
          <w:rFonts w:cs="Arial"/>
          <w:szCs w:val="22"/>
          <w:lang w:eastAsia="en-GB"/>
        </w:rPr>
        <w:t>output</w:t>
      </w:r>
      <w:r w:rsidRPr="00F83B40">
        <w:rPr>
          <w:rFonts w:cs="Arial"/>
          <w:szCs w:val="22"/>
          <w:lang w:eastAsia="en-GB"/>
        </w:rPr>
        <w:t xml:space="preserve"> may be </w:t>
      </w:r>
      <w:r>
        <w:rPr>
          <w:rFonts w:cs="Arial"/>
          <w:szCs w:val="22"/>
          <w:lang w:eastAsia="en-GB"/>
        </w:rPr>
        <w:t>obtained</w:t>
      </w:r>
      <w:r w:rsidRPr="00F83B40">
        <w:rPr>
          <w:rFonts w:cs="Arial"/>
          <w:szCs w:val="22"/>
          <w:lang w:eastAsia="en-GB"/>
        </w:rPr>
        <w:t xml:space="preserve"> once it is prepared or when</w:t>
      </w:r>
      <w:r>
        <w:rPr>
          <w:rFonts w:cs="Arial"/>
          <w:szCs w:val="22"/>
          <w:lang w:eastAsia="en-GB"/>
        </w:rPr>
        <w:t xml:space="preserve"> the </w:t>
      </w:r>
      <w:r w:rsidRPr="00F83B40">
        <w:rPr>
          <w:rFonts w:cs="Arial"/>
          <w:szCs w:val="22"/>
          <w:lang w:eastAsia="en-GB"/>
        </w:rPr>
        <w:t xml:space="preserve">specified </w:t>
      </w:r>
      <w:r>
        <w:rPr>
          <w:rFonts w:cs="Arial"/>
          <w:szCs w:val="22"/>
          <w:lang w:eastAsia="en-GB"/>
        </w:rPr>
        <w:t xml:space="preserve">MDA request and </w:t>
      </w:r>
      <w:proofErr w:type="gramStart"/>
      <w:r>
        <w:rPr>
          <w:rFonts w:cs="Arial"/>
          <w:szCs w:val="22"/>
          <w:lang w:eastAsia="en-GB"/>
        </w:rPr>
        <w:t xml:space="preserve">control </w:t>
      </w:r>
      <w:r w:rsidRPr="00F83B40">
        <w:rPr>
          <w:rFonts w:cs="Arial"/>
          <w:szCs w:val="22"/>
          <w:lang w:eastAsia="en-GB"/>
        </w:rPr>
        <w:t xml:space="preserve"> conditions</w:t>
      </w:r>
      <w:proofErr w:type="gramEnd"/>
      <w:r w:rsidRPr="00F83B40">
        <w:rPr>
          <w:rFonts w:cs="Arial"/>
          <w:szCs w:val="22"/>
          <w:lang w:eastAsia="en-GB"/>
        </w:rPr>
        <w:t xml:space="preserve"> are met</w:t>
      </w:r>
      <w:r>
        <w:rPr>
          <w:rFonts w:cs="Arial"/>
          <w:szCs w:val="22"/>
          <w:lang w:eastAsia="en-GB"/>
        </w:rPr>
        <w:t>.</w:t>
      </w:r>
    </w:p>
    <w:p w14:paraId="51A993E9" w14:textId="77777777" w:rsidR="006756E6" w:rsidRPr="007E3B48" w:rsidRDefault="006756E6" w:rsidP="00C7062C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7062C" w:rsidRPr="00442B28" w14:paraId="57117B3E" w14:textId="77777777" w:rsidTr="00D474D3">
        <w:tc>
          <w:tcPr>
            <w:tcW w:w="9639" w:type="dxa"/>
            <w:shd w:val="clear" w:color="auto" w:fill="FFFFCC"/>
            <w:vAlign w:val="center"/>
          </w:tcPr>
          <w:p w14:paraId="613205B2" w14:textId="77777777" w:rsidR="00C7062C" w:rsidRPr="00442B28" w:rsidRDefault="00C7062C" w:rsidP="00D474D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9" w:name="_Toc462827461"/>
            <w:bookmarkStart w:id="10" w:name="_Toc458429818"/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changes</w:t>
            </w:r>
          </w:p>
        </w:tc>
      </w:tr>
      <w:bookmarkEnd w:id="9"/>
      <w:bookmarkEnd w:id="10"/>
    </w:tbl>
    <w:p w14:paraId="54B1E3D9" w14:textId="77777777" w:rsidR="00C7062C" w:rsidRDefault="00C7062C" w:rsidP="00C7062C"/>
    <w:p w14:paraId="1119C112" w14:textId="77777777" w:rsidR="00C7062C" w:rsidRPr="00C7062C" w:rsidRDefault="00C7062C"/>
    <w:sectPr w:rsidR="00C7062C" w:rsidRPr="00C7062C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336A9C" w14:textId="77777777" w:rsidR="00A41B82" w:rsidRDefault="00A41B82">
      <w:r>
        <w:separator/>
      </w:r>
    </w:p>
  </w:endnote>
  <w:endnote w:type="continuationSeparator" w:id="0">
    <w:p w14:paraId="5FED91A0" w14:textId="77777777" w:rsidR="00A41B82" w:rsidRDefault="00A41B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DengXian Light"/>
    <w:charset w:val="86"/>
    <w:family w:val="auto"/>
    <w:pitch w:val="variable"/>
    <w:sig w:usb0="A00002BF" w:usb1="38CF7CFA" w:usb2="00000016" w:usb3="00000000" w:csb0="0004000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4C5984" w14:textId="77777777" w:rsidR="00A41B82" w:rsidRDefault="00A41B82">
      <w:r>
        <w:separator/>
      </w:r>
    </w:p>
  </w:footnote>
  <w:footnote w:type="continuationSeparator" w:id="0">
    <w:p w14:paraId="57664CDD" w14:textId="77777777" w:rsidR="00A41B82" w:rsidRDefault="00A41B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E0E43A2"/>
    <w:multiLevelType w:val="hybridMultilevel"/>
    <w:tmpl w:val="DDCC58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224F73BE"/>
    <w:multiLevelType w:val="hybridMultilevel"/>
    <w:tmpl w:val="FE40A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3E352B62"/>
    <w:multiLevelType w:val="hybridMultilevel"/>
    <w:tmpl w:val="89865452"/>
    <w:lvl w:ilvl="0" w:tplc="8ACC3F44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9F74A79"/>
    <w:multiLevelType w:val="hybridMultilevel"/>
    <w:tmpl w:val="B6624A6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5FB55E13"/>
    <w:multiLevelType w:val="hybridMultilevel"/>
    <w:tmpl w:val="7698274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0C93859"/>
    <w:multiLevelType w:val="hybridMultilevel"/>
    <w:tmpl w:val="7BB07D70"/>
    <w:lvl w:ilvl="0" w:tplc="65BC51DA">
      <w:start w:val="5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23" w15:restartNumberingAfterBreak="0">
    <w:nsid w:val="65123E55"/>
    <w:multiLevelType w:val="hybridMultilevel"/>
    <w:tmpl w:val="36B878BC"/>
    <w:lvl w:ilvl="0" w:tplc="041D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4DA2AB6"/>
    <w:multiLevelType w:val="hybridMultilevel"/>
    <w:tmpl w:val="69F205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B425466"/>
    <w:multiLevelType w:val="hybridMultilevel"/>
    <w:tmpl w:val="65A846C8"/>
    <w:lvl w:ilvl="0" w:tplc="A3A208F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6"/>
  </w:num>
  <w:num w:numId="5">
    <w:abstractNumId w:val="15"/>
  </w:num>
  <w:num w:numId="6">
    <w:abstractNumId w:val="9"/>
  </w:num>
  <w:num w:numId="7">
    <w:abstractNumId w:val="10"/>
  </w:num>
  <w:num w:numId="8">
    <w:abstractNumId w:val="28"/>
  </w:num>
  <w:num w:numId="9">
    <w:abstractNumId w:val="20"/>
  </w:num>
  <w:num w:numId="10">
    <w:abstractNumId w:val="25"/>
  </w:num>
  <w:num w:numId="11">
    <w:abstractNumId w:val="13"/>
  </w:num>
  <w:num w:numId="12">
    <w:abstractNumId w:val="19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8"/>
  </w:num>
  <w:num w:numId="21">
    <w:abstractNumId w:val="21"/>
  </w:num>
  <w:num w:numId="22">
    <w:abstractNumId w:val="23"/>
  </w:num>
  <w:num w:numId="23">
    <w:abstractNumId w:val="12"/>
  </w:num>
  <w:num w:numId="24">
    <w:abstractNumId w:val="8"/>
  </w:num>
  <w:num w:numId="25">
    <w:abstractNumId w:val="24"/>
  </w:num>
  <w:num w:numId="26">
    <w:abstractNumId w:val="26"/>
  </w:num>
  <w:num w:numId="27">
    <w:abstractNumId w:val="27"/>
  </w:num>
  <w:num w:numId="28">
    <w:abstractNumId w:val="14"/>
  </w:num>
  <w:num w:numId="29">
    <w:abstractNumId w:val="22"/>
  </w:num>
  <w:num w:numId="30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155"/>
    <w:rsid w:val="0000607C"/>
    <w:rsid w:val="00012515"/>
    <w:rsid w:val="00046389"/>
    <w:rsid w:val="00074722"/>
    <w:rsid w:val="000819D8"/>
    <w:rsid w:val="000934A6"/>
    <w:rsid w:val="000A2C6C"/>
    <w:rsid w:val="000A4660"/>
    <w:rsid w:val="000C5350"/>
    <w:rsid w:val="000D1B5B"/>
    <w:rsid w:val="000E0635"/>
    <w:rsid w:val="000F149A"/>
    <w:rsid w:val="000F6CF6"/>
    <w:rsid w:val="0010401F"/>
    <w:rsid w:val="00111C07"/>
    <w:rsid w:val="00112FC3"/>
    <w:rsid w:val="00116348"/>
    <w:rsid w:val="00120D2F"/>
    <w:rsid w:val="00130C55"/>
    <w:rsid w:val="00160950"/>
    <w:rsid w:val="00161D09"/>
    <w:rsid w:val="00173FA3"/>
    <w:rsid w:val="00174F87"/>
    <w:rsid w:val="00180CF6"/>
    <w:rsid w:val="00184B6F"/>
    <w:rsid w:val="00184C83"/>
    <w:rsid w:val="001861E5"/>
    <w:rsid w:val="00186ED5"/>
    <w:rsid w:val="001A5DE5"/>
    <w:rsid w:val="001B1652"/>
    <w:rsid w:val="001C3EC8"/>
    <w:rsid w:val="001C73D6"/>
    <w:rsid w:val="001D2BD4"/>
    <w:rsid w:val="001D6911"/>
    <w:rsid w:val="00201947"/>
    <w:rsid w:val="0020395B"/>
    <w:rsid w:val="002046CB"/>
    <w:rsid w:val="00204DC9"/>
    <w:rsid w:val="002062C0"/>
    <w:rsid w:val="00210E84"/>
    <w:rsid w:val="00215130"/>
    <w:rsid w:val="00230002"/>
    <w:rsid w:val="00244C9A"/>
    <w:rsid w:val="00247216"/>
    <w:rsid w:val="0026791C"/>
    <w:rsid w:val="002927F4"/>
    <w:rsid w:val="00293885"/>
    <w:rsid w:val="002A1857"/>
    <w:rsid w:val="002B23D1"/>
    <w:rsid w:val="002C7F38"/>
    <w:rsid w:val="002E271B"/>
    <w:rsid w:val="0030628A"/>
    <w:rsid w:val="00307E77"/>
    <w:rsid w:val="00327087"/>
    <w:rsid w:val="00337652"/>
    <w:rsid w:val="0034798E"/>
    <w:rsid w:val="0035122B"/>
    <w:rsid w:val="00353451"/>
    <w:rsid w:val="00363E16"/>
    <w:rsid w:val="00371032"/>
    <w:rsid w:val="00371B44"/>
    <w:rsid w:val="003C122B"/>
    <w:rsid w:val="003C46DF"/>
    <w:rsid w:val="003C5A97"/>
    <w:rsid w:val="003C7A04"/>
    <w:rsid w:val="003F52B2"/>
    <w:rsid w:val="0042640D"/>
    <w:rsid w:val="00440414"/>
    <w:rsid w:val="004558E9"/>
    <w:rsid w:val="0045777E"/>
    <w:rsid w:val="0048006B"/>
    <w:rsid w:val="004B2221"/>
    <w:rsid w:val="004B3753"/>
    <w:rsid w:val="004C31D2"/>
    <w:rsid w:val="004C4699"/>
    <w:rsid w:val="004D55C2"/>
    <w:rsid w:val="004E2648"/>
    <w:rsid w:val="00521131"/>
    <w:rsid w:val="00527C0B"/>
    <w:rsid w:val="005410F6"/>
    <w:rsid w:val="005644C6"/>
    <w:rsid w:val="00565780"/>
    <w:rsid w:val="005729C4"/>
    <w:rsid w:val="0059227B"/>
    <w:rsid w:val="005B0966"/>
    <w:rsid w:val="005B795D"/>
    <w:rsid w:val="005C15BD"/>
    <w:rsid w:val="005F2416"/>
    <w:rsid w:val="0060287F"/>
    <w:rsid w:val="00613820"/>
    <w:rsid w:val="00645908"/>
    <w:rsid w:val="00652248"/>
    <w:rsid w:val="00657B80"/>
    <w:rsid w:val="006612C1"/>
    <w:rsid w:val="0066154B"/>
    <w:rsid w:val="006756E6"/>
    <w:rsid w:val="00675B3C"/>
    <w:rsid w:val="0069495C"/>
    <w:rsid w:val="006B67C4"/>
    <w:rsid w:val="006D340A"/>
    <w:rsid w:val="006F2BC3"/>
    <w:rsid w:val="00700AF5"/>
    <w:rsid w:val="00701E6B"/>
    <w:rsid w:val="00715A1D"/>
    <w:rsid w:val="007213FF"/>
    <w:rsid w:val="00736B60"/>
    <w:rsid w:val="00746BB8"/>
    <w:rsid w:val="007559D4"/>
    <w:rsid w:val="00760BB0"/>
    <w:rsid w:val="0076157A"/>
    <w:rsid w:val="00784593"/>
    <w:rsid w:val="007A00EF"/>
    <w:rsid w:val="007A1660"/>
    <w:rsid w:val="007A5725"/>
    <w:rsid w:val="007B0678"/>
    <w:rsid w:val="007B14D6"/>
    <w:rsid w:val="007B19EA"/>
    <w:rsid w:val="007C0A2D"/>
    <w:rsid w:val="007C27B0"/>
    <w:rsid w:val="007E116D"/>
    <w:rsid w:val="007F0ACF"/>
    <w:rsid w:val="007F300B"/>
    <w:rsid w:val="008014C3"/>
    <w:rsid w:val="008029AE"/>
    <w:rsid w:val="00812EC1"/>
    <w:rsid w:val="00832E75"/>
    <w:rsid w:val="00850812"/>
    <w:rsid w:val="00860B11"/>
    <w:rsid w:val="00864432"/>
    <w:rsid w:val="00876B9A"/>
    <w:rsid w:val="008933BF"/>
    <w:rsid w:val="008A10C4"/>
    <w:rsid w:val="008B0248"/>
    <w:rsid w:val="008B126D"/>
    <w:rsid w:val="008C0B95"/>
    <w:rsid w:val="008C776B"/>
    <w:rsid w:val="008F549B"/>
    <w:rsid w:val="008F5F33"/>
    <w:rsid w:val="0091046A"/>
    <w:rsid w:val="00917B19"/>
    <w:rsid w:val="00926ABD"/>
    <w:rsid w:val="00927CE1"/>
    <w:rsid w:val="00946EDE"/>
    <w:rsid w:val="00947F4E"/>
    <w:rsid w:val="00953FFE"/>
    <w:rsid w:val="009550FA"/>
    <w:rsid w:val="009607D3"/>
    <w:rsid w:val="00962B9D"/>
    <w:rsid w:val="00966D47"/>
    <w:rsid w:val="00992312"/>
    <w:rsid w:val="0099577E"/>
    <w:rsid w:val="009B7803"/>
    <w:rsid w:val="009B7C56"/>
    <w:rsid w:val="009C0DED"/>
    <w:rsid w:val="009D4D9F"/>
    <w:rsid w:val="009E22EA"/>
    <w:rsid w:val="00A00407"/>
    <w:rsid w:val="00A26CF0"/>
    <w:rsid w:val="00A3015F"/>
    <w:rsid w:val="00A37D7F"/>
    <w:rsid w:val="00A41B82"/>
    <w:rsid w:val="00A46410"/>
    <w:rsid w:val="00A47CC8"/>
    <w:rsid w:val="00A57688"/>
    <w:rsid w:val="00A84A94"/>
    <w:rsid w:val="00AA58C5"/>
    <w:rsid w:val="00AC2472"/>
    <w:rsid w:val="00AD1DAA"/>
    <w:rsid w:val="00AF1E23"/>
    <w:rsid w:val="00AF7F81"/>
    <w:rsid w:val="00B01AFF"/>
    <w:rsid w:val="00B05CC7"/>
    <w:rsid w:val="00B2451F"/>
    <w:rsid w:val="00B27E39"/>
    <w:rsid w:val="00B350D8"/>
    <w:rsid w:val="00B421C2"/>
    <w:rsid w:val="00B548C2"/>
    <w:rsid w:val="00B579C7"/>
    <w:rsid w:val="00B666F8"/>
    <w:rsid w:val="00B76763"/>
    <w:rsid w:val="00B7732B"/>
    <w:rsid w:val="00B83F74"/>
    <w:rsid w:val="00B879F0"/>
    <w:rsid w:val="00BA649A"/>
    <w:rsid w:val="00BC25AA"/>
    <w:rsid w:val="00BD3F26"/>
    <w:rsid w:val="00BD64B8"/>
    <w:rsid w:val="00BF5478"/>
    <w:rsid w:val="00C022E3"/>
    <w:rsid w:val="00C112EB"/>
    <w:rsid w:val="00C15D9E"/>
    <w:rsid w:val="00C22D17"/>
    <w:rsid w:val="00C310B6"/>
    <w:rsid w:val="00C44E12"/>
    <w:rsid w:val="00C4712D"/>
    <w:rsid w:val="00C555C9"/>
    <w:rsid w:val="00C7062C"/>
    <w:rsid w:val="00C7743A"/>
    <w:rsid w:val="00C93C36"/>
    <w:rsid w:val="00C94F55"/>
    <w:rsid w:val="00CA7D62"/>
    <w:rsid w:val="00CB07A8"/>
    <w:rsid w:val="00CB1E4E"/>
    <w:rsid w:val="00CC65B0"/>
    <w:rsid w:val="00CD4A57"/>
    <w:rsid w:val="00D146F1"/>
    <w:rsid w:val="00D329F2"/>
    <w:rsid w:val="00D33604"/>
    <w:rsid w:val="00D37B08"/>
    <w:rsid w:val="00D437FF"/>
    <w:rsid w:val="00D5130C"/>
    <w:rsid w:val="00D62265"/>
    <w:rsid w:val="00D7794A"/>
    <w:rsid w:val="00D838AB"/>
    <w:rsid w:val="00D8512E"/>
    <w:rsid w:val="00D90726"/>
    <w:rsid w:val="00DA00A7"/>
    <w:rsid w:val="00DA1E58"/>
    <w:rsid w:val="00DA61EE"/>
    <w:rsid w:val="00DB6278"/>
    <w:rsid w:val="00DE0C70"/>
    <w:rsid w:val="00DE4EF2"/>
    <w:rsid w:val="00DF04CC"/>
    <w:rsid w:val="00DF2C0E"/>
    <w:rsid w:val="00E04DB6"/>
    <w:rsid w:val="00E06FFB"/>
    <w:rsid w:val="00E30155"/>
    <w:rsid w:val="00E334F6"/>
    <w:rsid w:val="00E351BE"/>
    <w:rsid w:val="00E35A31"/>
    <w:rsid w:val="00E46832"/>
    <w:rsid w:val="00E91FE1"/>
    <w:rsid w:val="00EA5E95"/>
    <w:rsid w:val="00ED1390"/>
    <w:rsid w:val="00ED4954"/>
    <w:rsid w:val="00EE0943"/>
    <w:rsid w:val="00EE33A2"/>
    <w:rsid w:val="00EE3934"/>
    <w:rsid w:val="00EF36DE"/>
    <w:rsid w:val="00EF76B4"/>
    <w:rsid w:val="00F4569E"/>
    <w:rsid w:val="00F67A1C"/>
    <w:rsid w:val="00F82C5B"/>
    <w:rsid w:val="00F8555F"/>
    <w:rsid w:val="00F92F94"/>
    <w:rsid w:val="00FB5301"/>
    <w:rsid w:val="00FD10DA"/>
    <w:rsid w:val="00FE6D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C02A47"/>
  <w15:chartTrackingRefBased/>
  <w15:docId w15:val="{0DAF8D7C-0112-4E84-9D4E-AD83017EB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Char1, Char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uiPriority w:val="99"/>
    <w:rPr>
      <w:sz w:val="16"/>
    </w:rPr>
  </w:style>
  <w:style w:type="paragraph" w:styleId="CommentText">
    <w:name w:val="annotation text"/>
    <w:basedOn w:val="Normal"/>
    <w:link w:val="CommentTextChar1"/>
    <w:uiPriority w:val="99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noProof/>
      <w:sz w:val="18"/>
      <w:lang w:eastAsia="en-US"/>
    </w:rPr>
  </w:style>
  <w:style w:type="paragraph" w:customStyle="1" w:styleId="Guidance">
    <w:name w:val="Guidance"/>
    <w:basedOn w:val="Normal"/>
    <w:rsid w:val="00ED1390"/>
    <w:rPr>
      <w:rFonts w:eastAsia="Times New Roman"/>
      <w:i/>
      <w:color w:val="0000FF"/>
    </w:rPr>
  </w:style>
  <w:style w:type="paragraph" w:styleId="ListParagraph">
    <w:name w:val="List Paragraph"/>
    <w:basedOn w:val="Normal"/>
    <w:uiPriority w:val="34"/>
    <w:qFormat/>
    <w:rsid w:val="00FD10DA"/>
    <w:pPr>
      <w:ind w:left="720"/>
      <w:contextualSpacing/>
    </w:pPr>
  </w:style>
  <w:style w:type="character" w:customStyle="1" w:styleId="B1Char">
    <w:name w:val="B1 Char"/>
    <w:link w:val="B1"/>
    <w:qFormat/>
    <w:rsid w:val="004B2221"/>
    <w:rPr>
      <w:rFonts w:ascii="Times New Roman" w:hAnsi="Times New Roman"/>
      <w:lang w:eastAsia="en-US"/>
    </w:rPr>
  </w:style>
  <w:style w:type="paragraph" w:customStyle="1" w:styleId="TAJ">
    <w:name w:val="TAJ"/>
    <w:basedOn w:val="TH"/>
    <w:rsid w:val="00180CF6"/>
  </w:style>
  <w:style w:type="character" w:customStyle="1" w:styleId="BalloonTextChar">
    <w:name w:val="Balloon Text Char"/>
    <w:link w:val="BalloonText"/>
    <w:rsid w:val="00180CF6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180CF6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180CF6"/>
    <w:rPr>
      <w:color w:val="605E5C"/>
      <w:shd w:val="clear" w:color="auto" w:fill="E1DFDD"/>
    </w:rPr>
  </w:style>
  <w:style w:type="character" w:customStyle="1" w:styleId="Heading1Char">
    <w:name w:val="Heading 1 Char"/>
    <w:aliases w:val="Char1 Char, Char1 Char"/>
    <w:link w:val="Heading1"/>
    <w:rsid w:val="00180CF6"/>
    <w:rPr>
      <w:rFonts w:ascii="Arial" w:hAnsi="Arial"/>
      <w:sz w:val="36"/>
      <w:lang w:eastAsia="en-US"/>
    </w:rPr>
  </w:style>
  <w:style w:type="character" w:customStyle="1" w:styleId="TALChar">
    <w:name w:val="TAL Char"/>
    <w:link w:val="TAL"/>
    <w:qFormat/>
    <w:rsid w:val="00180CF6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rsid w:val="00180CF6"/>
    <w:rPr>
      <w:rFonts w:ascii="Arial" w:hAnsi="Arial"/>
      <w:b/>
      <w:sz w:val="18"/>
      <w:lang w:eastAsia="en-US"/>
    </w:rPr>
  </w:style>
  <w:style w:type="character" w:customStyle="1" w:styleId="EditorsNoteChar">
    <w:name w:val="Editor's Note Char"/>
    <w:aliases w:val="EN Char"/>
    <w:link w:val="EditorsNote"/>
    <w:rsid w:val="00180CF6"/>
    <w:rPr>
      <w:rFonts w:ascii="Times New Roman" w:hAnsi="Times New Roman"/>
      <w:color w:val="FF0000"/>
      <w:lang w:eastAsia="en-US"/>
    </w:rPr>
  </w:style>
  <w:style w:type="character" w:customStyle="1" w:styleId="THChar">
    <w:name w:val="TH Char"/>
    <w:link w:val="TH"/>
    <w:qFormat/>
    <w:rsid w:val="00180CF6"/>
    <w:rPr>
      <w:rFonts w:ascii="Arial" w:hAnsi="Arial"/>
      <w:b/>
      <w:lang w:eastAsia="en-US"/>
    </w:rPr>
  </w:style>
  <w:style w:type="character" w:customStyle="1" w:styleId="CommentTextChar">
    <w:name w:val="Comment Text Char"/>
    <w:uiPriority w:val="99"/>
    <w:rsid w:val="00180CF6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80CF6"/>
    <w:rPr>
      <w:b/>
      <w:bCs/>
    </w:rPr>
  </w:style>
  <w:style w:type="character" w:customStyle="1" w:styleId="CommentTextChar1">
    <w:name w:val="Comment Text Char1"/>
    <w:basedOn w:val="DefaultParagraphFont"/>
    <w:link w:val="CommentText"/>
    <w:rsid w:val="00180CF6"/>
    <w:rPr>
      <w:rFonts w:ascii="Times New Roman" w:hAnsi="Times New Roman"/>
      <w:lang w:eastAsia="en-US"/>
    </w:rPr>
  </w:style>
  <w:style w:type="character" w:customStyle="1" w:styleId="CommentSubjectChar">
    <w:name w:val="Comment Subject Char"/>
    <w:basedOn w:val="CommentTextChar1"/>
    <w:link w:val="CommentSubject"/>
    <w:rsid w:val="00180CF6"/>
    <w:rPr>
      <w:rFonts w:ascii="Times New Roman" w:hAnsi="Times New Roman"/>
      <w:b/>
      <w:bCs/>
      <w:lang w:eastAsia="en-US"/>
    </w:rPr>
  </w:style>
  <w:style w:type="character" w:customStyle="1" w:styleId="NOZchn">
    <w:name w:val="NO Zchn"/>
    <w:link w:val="NO"/>
    <w:locked/>
    <w:rsid w:val="00180CF6"/>
    <w:rPr>
      <w:rFonts w:ascii="Times New Roman" w:hAnsi="Times New Roman"/>
      <w:lang w:eastAsia="en-US"/>
    </w:rPr>
  </w:style>
  <w:style w:type="paragraph" w:styleId="NormalWeb">
    <w:name w:val="Normal (Web)"/>
    <w:basedOn w:val="Normal"/>
    <w:uiPriority w:val="99"/>
    <w:unhideWhenUsed/>
    <w:rsid w:val="00180CF6"/>
    <w:pPr>
      <w:spacing w:after="160" w:line="259" w:lineRule="auto"/>
    </w:pPr>
    <w:rPr>
      <w:rFonts w:eastAsia="Calibri"/>
      <w:sz w:val="24"/>
      <w:szCs w:val="24"/>
    </w:rPr>
  </w:style>
  <w:style w:type="character" w:customStyle="1" w:styleId="EXCar">
    <w:name w:val="EX Car"/>
    <w:link w:val="EX"/>
    <w:locked/>
    <w:rsid w:val="00180CF6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180CF6"/>
    <w:rPr>
      <w:rFonts w:ascii="Arial" w:hAnsi="Arial"/>
      <w:b/>
      <w:lang w:eastAsia="en-US"/>
    </w:rPr>
  </w:style>
  <w:style w:type="character" w:customStyle="1" w:styleId="NOChar">
    <w:name w:val="NO Char"/>
    <w:locked/>
    <w:rsid w:val="00180CF6"/>
    <w:rPr>
      <w:lang w:eastAsia="en-US"/>
    </w:rPr>
  </w:style>
  <w:style w:type="character" w:customStyle="1" w:styleId="B2Char">
    <w:name w:val="B2 Char"/>
    <w:link w:val="B2"/>
    <w:rsid w:val="007559D4"/>
    <w:rPr>
      <w:rFonts w:ascii="Times New Roman" w:hAnsi="Times New Roman"/>
      <w:lang w:eastAsia="en-US"/>
    </w:rPr>
  </w:style>
  <w:style w:type="paragraph" w:styleId="Caption">
    <w:name w:val="caption"/>
    <w:basedOn w:val="Normal"/>
    <w:next w:val="Normal"/>
    <w:unhideWhenUsed/>
    <w:qFormat/>
    <w:rsid w:val="007559D4"/>
    <w:rPr>
      <w:rFonts w:ascii="DengXian Light" w:eastAsia="SimHei" w:hAnsi="DengXian Ligh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528</Words>
  <Characters>3013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3534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Brendan T Hassett</cp:lastModifiedBy>
  <cp:revision>3</cp:revision>
  <cp:lastPrinted>1900-01-01T00:00:00Z</cp:lastPrinted>
  <dcterms:created xsi:type="dcterms:W3CDTF">2022-03-24T10:35:00Z</dcterms:created>
  <dcterms:modified xsi:type="dcterms:W3CDTF">2022-03-25T09:27:00Z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